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056FF094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AA53A3">
        <w:rPr>
          <w:b/>
          <w:noProof/>
          <w:sz w:val="24"/>
        </w:rPr>
        <w:t>8</w:t>
      </w:r>
      <w:r w:rsidR="00957E60">
        <w:rPr>
          <w:b/>
          <w:i/>
          <w:noProof/>
          <w:sz w:val="28"/>
        </w:rPr>
        <w:tab/>
      </w:r>
      <w:r w:rsidR="00EA6793" w:rsidRPr="00EA6793">
        <w:rPr>
          <w:b/>
          <w:noProof/>
          <w:sz w:val="24"/>
        </w:rPr>
        <w:t>C4-25</w:t>
      </w:r>
      <w:r w:rsidR="00C053A8" w:rsidRPr="00C053A8">
        <w:rPr>
          <w:b/>
          <w:noProof/>
          <w:sz w:val="24"/>
        </w:rPr>
        <w:t>1327</w:t>
      </w:r>
    </w:p>
    <w:p w14:paraId="0680BC44" w14:textId="2F8C8C2A" w:rsidR="00957E60" w:rsidRPr="008C4C05" w:rsidRDefault="00AA53A3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AA53A3">
        <w:rPr>
          <w:b/>
          <w:noProof/>
          <w:sz w:val="24"/>
        </w:rPr>
        <w:t>Wuhan, P.R. China; 07th – 11th April 2025</w:t>
      </w:r>
      <w:r w:rsidR="00957E60">
        <w:rPr>
          <w:b/>
          <w:i/>
          <w:noProof/>
          <w:sz w:val="28"/>
        </w:rPr>
        <w:tab/>
      </w:r>
      <w:r w:rsidR="00C053A8" w:rsidRPr="007A66BD">
        <w:rPr>
          <w:b/>
          <w:noProof/>
          <w:sz w:val="24"/>
        </w:rPr>
        <w:t>was C4</w:t>
      </w:r>
      <w:r w:rsidR="007A66BD" w:rsidRPr="007A66BD">
        <w:rPr>
          <w:b/>
          <w:noProof/>
          <w:sz w:val="24"/>
        </w:rPr>
        <w:t>-251</w:t>
      </w:r>
      <w:r w:rsidR="00C053A8" w:rsidRPr="00EA6793">
        <w:rPr>
          <w:b/>
          <w:noProof/>
          <w:sz w:val="24"/>
        </w:rPr>
        <w:t>152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F4DCE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EC346C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28E349" w:rsidR="001E41F3" w:rsidRPr="00410371" w:rsidRDefault="00EA6793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EA6793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834C4" w:rsidR="001E41F3" w:rsidRPr="00C71DC6" w:rsidRDefault="00C053A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7F67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70C8C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72BFAF" w:rsidR="001E41F3" w:rsidRDefault="00EC346C">
            <w:pPr>
              <w:pStyle w:val="CRCoverPage"/>
              <w:spacing w:after="0"/>
              <w:ind w:left="100"/>
              <w:rPr>
                <w:noProof/>
              </w:rPr>
            </w:pPr>
            <w:r w:rsidRPr="00EC346C">
              <w:t>MWAB privacy 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06EB4" w:rsidR="001E41F3" w:rsidRPr="000267C5" w:rsidRDefault="00C71DC6" w:rsidP="000267C5">
            <w:pPr>
              <w:pStyle w:val="CRCoverPage"/>
              <w:spacing w:after="0"/>
              <w:ind w:left="100"/>
            </w:pPr>
            <w:r w:rsidRPr="00C27EE6">
              <w:t>Nokia</w:t>
            </w:r>
            <w:r w:rsidR="00E55C27">
              <w:t xml:space="preserve">, </w:t>
            </w:r>
            <w:r w:rsidR="000267C5" w:rsidRPr="000267C5">
              <w:t xml:space="preserve">Qualcomm Incorporated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D1DBE" w:rsidR="001E41F3" w:rsidRDefault="00EC346C">
            <w:pPr>
              <w:pStyle w:val="CRCoverPage"/>
              <w:spacing w:after="0"/>
              <w:ind w:left="100"/>
              <w:rPr>
                <w:noProof/>
              </w:rPr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8DBD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0267C5">
              <w:t>4</w:t>
            </w:r>
            <w:r w:rsidR="00067B79">
              <w:t>-</w:t>
            </w:r>
            <w:r w:rsidR="000267C5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16A3C" w:rsidR="001E41F3" w:rsidRPr="003D1943" w:rsidRDefault="00EC34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84615" w14:textId="77777777" w:rsidR="00EE5C70" w:rsidRDefault="00EE5C70" w:rsidP="00EE5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S2-2502667 has updated the conditions under which the privacy check is skipped for MWAB-UE positioning. Specifically, when the LMF requests the GMLC in the MWAB Broadcasted PLMN to determine the location of the MWAB-UE, the LMF includes a MWAB indication in its request to the GMLC or NEF of the MWAB-UE’s HPLMN. This MWAB indication explicitly signals that the MWAB-UE’s location is being used to determine the location of a Target UE served by MWAB.</w:t>
            </w:r>
          </w:p>
          <w:p w14:paraId="7774D052" w14:textId="77777777" w:rsidR="00A43A96" w:rsidRDefault="00A43A96" w:rsidP="00EE5C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054CE0" w14:textId="75EC9EE0" w:rsidR="00EE5C70" w:rsidRDefault="00A43A96" w:rsidP="00453EEE">
            <w:pPr>
              <w:pStyle w:val="CRCoverPage"/>
              <w:spacing w:after="0"/>
              <w:ind w:firstLine="100"/>
              <w:rPr>
                <w:noProof/>
              </w:rPr>
            </w:pPr>
            <w:r>
              <w:rPr>
                <w:noProof/>
              </w:rPr>
              <w:t>Clause</w:t>
            </w:r>
            <w:r w:rsidR="00453EEE">
              <w:rPr>
                <w:noProof/>
              </w:rPr>
              <w:t> </w:t>
            </w:r>
            <w:r w:rsidR="00453EEE" w:rsidRPr="00453EEE">
              <w:rPr>
                <w:noProof/>
              </w:rPr>
              <w:t>5.19.3</w:t>
            </w:r>
            <w:r w:rsidR="00453EEE">
              <w:rPr>
                <w:noProof/>
              </w:rPr>
              <w:t xml:space="preserve"> of 3GPP TS </w:t>
            </w:r>
            <w:r w:rsidR="004D6C0A">
              <w:rPr>
                <w:noProof/>
              </w:rPr>
              <w:t>23.</w:t>
            </w:r>
            <w:r w:rsidR="008F699F">
              <w:rPr>
                <w:noProof/>
              </w:rPr>
              <w:t>273:</w:t>
            </w:r>
          </w:p>
          <w:p w14:paraId="0F240D61" w14:textId="77777777" w:rsidR="008F699F" w:rsidRDefault="008F699F" w:rsidP="00453EEE">
            <w:pPr>
              <w:pStyle w:val="CRCoverPage"/>
              <w:spacing w:after="0"/>
              <w:ind w:firstLine="100"/>
              <w:rPr>
                <w:noProof/>
              </w:rPr>
            </w:pPr>
          </w:p>
          <w:p w14:paraId="68CB29A7" w14:textId="14ABFE4D" w:rsidR="00EE5C70" w:rsidRPr="008F699F" w:rsidRDefault="007677A2" w:rsidP="008F699F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8F699F">
              <w:rPr>
                <w:i/>
                <w:iCs/>
                <w:noProof/>
              </w:rPr>
              <w:t>" Based on the MWAB indication, the GMLC in MWAB-UE HPLMN skips the privacy check."</w:t>
            </w:r>
          </w:p>
          <w:p w14:paraId="708AA7DE" w14:textId="405F2956" w:rsidR="004456F6" w:rsidRDefault="004456F6" w:rsidP="00EE5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910CD" w14:textId="77777777" w:rsidR="001E41F3" w:rsidRDefault="00767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Editor's Note and clarifies that the privacy check is skipped solely based on the MWAB indication, preventing ambiguity in implementation.</w:t>
            </w:r>
          </w:p>
          <w:p w14:paraId="31C656EC" w14:textId="5879E1F8" w:rsidR="008B3EC7" w:rsidRDefault="008B3E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97515" w:rsidR="001E41F3" w:rsidRDefault="00435263">
            <w:pPr>
              <w:pStyle w:val="CRCoverPage"/>
              <w:spacing w:after="0"/>
              <w:ind w:left="100"/>
              <w:rPr>
                <w:noProof/>
              </w:rPr>
            </w:pPr>
            <w:r w:rsidRPr="00435263">
              <w:rPr>
                <w:noProof/>
              </w:rPr>
              <w:t>Inconsistent implementations across networks regarding when the privacy check should be skipped.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711728" w:rsidR="001E41F3" w:rsidRDefault="00491824">
            <w:pPr>
              <w:pStyle w:val="CRCoverPage"/>
              <w:spacing w:after="0"/>
              <w:ind w:left="100"/>
              <w:rPr>
                <w:noProof/>
              </w:rPr>
            </w:pPr>
            <w:r w:rsidRPr="00491824">
              <w:t>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02D8B9" w:rsidR="001E41F3" w:rsidRDefault="005252D0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5252D0">
              <w:rPr>
                <w:noProof/>
              </w:rPr>
              <w:t>This CR does not cause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531B28" w:rsidR="008863B9" w:rsidRDefault="00A03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cosigned companies</w:t>
            </w:r>
            <w:r w:rsidR="00CB1230">
              <w:rPr>
                <w:noProof/>
              </w:rPr>
              <w:t>, update the reason of change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57B818" w14:textId="77777777" w:rsidR="00D64AF7" w:rsidRPr="00A54158" w:rsidRDefault="00D64AF7" w:rsidP="00D64AF7">
      <w:pPr>
        <w:pStyle w:val="Heading5"/>
        <w:rPr>
          <w:lang w:eastAsia="zh-CN"/>
        </w:rPr>
      </w:pPr>
      <w:bookmarkStart w:id="1" w:name="_Toc34147867"/>
      <w:bookmarkStart w:id="2" w:name="_Toc36463251"/>
      <w:bookmarkStart w:id="3" w:name="_Toc43215091"/>
      <w:bookmarkStart w:id="4" w:name="_Toc45032339"/>
      <w:bookmarkStart w:id="5" w:name="_Toc122015811"/>
      <w:bookmarkStart w:id="6" w:name="_Toc130844974"/>
      <w:bookmarkStart w:id="7" w:name="_Toc138344471"/>
      <w:bookmarkStart w:id="8" w:name="_Toc145946977"/>
      <w:bookmarkStart w:id="9" w:name="_Toc153817417"/>
      <w:bookmarkStart w:id="10" w:name="_Toc161839733"/>
      <w:bookmarkStart w:id="11" w:name="_Toc177501543"/>
      <w:bookmarkStart w:id="12" w:name="_Toc183533214"/>
      <w:bookmarkStart w:id="13" w:name="_Toc186716352"/>
      <w:bookmarkStart w:id="14" w:name="_Toc191374564"/>
      <w:bookmarkStart w:id="15" w:name="_Toc191381611"/>
      <w:bookmarkStart w:id="16" w:name="_Toc4598462"/>
      <w:bookmarkStart w:id="17" w:name="_Toc29807411"/>
      <w:bookmarkStart w:id="18" w:name="_Toc45022152"/>
      <w:bookmarkStart w:id="19" w:name="_Toc162425310"/>
      <w:r>
        <w:t>5.2.2.2.2</w:t>
      </w:r>
      <w:r>
        <w:tab/>
      </w:r>
      <w:bookmarkEnd w:id="1"/>
      <w:bookmarkEnd w:id="2"/>
      <w:bookmarkEnd w:id="3"/>
      <w:bookmarkEnd w:id="4"/>
      <w:r>
        <w:t>Provide Location of a single UE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63E52BA" w14:textId="77777777" w:rsidR="00D64AF7" w:rsidRPr="008D72A7" w:rsidRDefault="00D64AF7" w:rsidP="00D64AF7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0FF87387" w14:textId="77777777" w:rsidR="00D64AF7" w:rsidRDefault="00D64AF7" w:rsidP="00D64AF7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Procedures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.2, 6.1.4</w:t>
      </w:r>
      <w:r>
        <w:rPr>
          <w:rFonts w:hint="eastAsia"/>
          <w:lang w:eastAsia="ko-KR"/>
        </w:rPr>
        <w:t>, and 6.1.5</w:t>
      </w:r>
      <w:r>
        <w:t>)</w:t>
      </w:r>
    </w:p>
    <w:p w14:paraId="4974C03C" w14:textId="77777777" w:rsidR="00D64AF7" w:rsidRDefault="00D64AF7" w:rsidP="00D64AF7">
      <w:pPr>
        <w:pStyle w:val="B1"/>
      </w:pPr>
      <w:r>
        <w:t>-</w:t>
      </w:r>
      <w:r>
        <w:tab/>
      </w:r>
      <w:r w:rsidRPr="00AB1DD6">
        <w:rPr>
          <w:lang w:eastAsia="zh-CN"/>
        </w:rPr>
        <w:t>Initiation and Reporting of Location Events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1, clause</w:t>
      </w:r>
      <w:r>
        <w:rPr>
          <w:lang w:val="en-US" w:eastAsia="zh-CN"/>
        </w:rPr>
        <w:t> </w:t>
      </w:r>
      <w:r>
        <w:rPr>
          <w:rFonts w:eastAsia="SimSun"/>
          <w:lang w:val="en-US" w:eastAsia="zh-CN"/>
        </w:rPr>
        <w:t>6.16.1</w:t>
      </w:r>
      <w:r>
        <w:t>)</w:t>
      </w:r>
    </w:p>
    <w:p w14:paraId="1EFF8E7F" w14:textId="77777777" w:rsidR="00D64AF7" w:rsidRDefault="00D64AF7" w:rsidP="00D64AF7">
      <w:pPr>
        <w:pStyle w:val="B1"/>
        <w:rPr>
          <w:lang w:eastAsia="zh-CN"/>
        </w:rPr>
      </w:pPr>
      <w:r>
        <w:t>-</w:t>
      </w:r>
      <w:r>
        <w:tab/>
      </w:r>
      <w:r w:rsidRPr="0015333B">
        <w:rPr>
          <w:lang w:eastAsia="zh-CN"/>
        </w:rPr>
        <w:t>Unified Location Service Exposure Procedure without routing by a UDM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1</w:t>
      </w:r>
      <w:r>
        <w:t>)</w:t>
      </w:r>
    </w:p>
    <w:p w14:paraId="4D0A69AA" w14:textId="77777777" w:rsidR="00D64AF7" w:rsidRDefault="00D64AF7" w:rsidP="00D64AF7">
      <w:pPr>
        <w:pStyle w:val="B1"/>
      </w:pPr>
      <w:r>
        <w:t>-</w:t>
      </w:r>
      <w:r>
        <w:tab/>
      </w:r>
      <w:r w:rsidRPr="00823999">
        <w:rPr>
          <w:lang w:eastAsia="zh-CN"/>
        </w:rPr>
        <w:t>Procedures with interaction between 5GC and EPC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13</w:t>
      </w:r>
      <w:r>
        <w:t>)</w:t>
      </w:r>
    </w:p>
    <w:p w14:paraId="23847C32" w14:textId="77777777" w:rsidR="00D64AF7" w:rsidRDefault="00D64AF7" w:rsidP="00D64AF7">
      <w:pPr>
        <w:pStyle w:val="B1"/>
      </w:pPr>
      <w:r>
        <w:t>-</w:t>
      </w:r>
      <w:r>
        <w:tab/>
      </w:r>
      <w:r>
        <w:rPr>
          <w:lang w:eastAsia="zh-CN"/>
        </w:rPr>
        <w:t>P</w:t>
      </w:r>
      <w:bookmarkStart w:id="20" w:name="_Hlk139043423"/>
      <w:r>
        <w:rPr>
          <w:lang w:eastAsia="zh-CN"/>
        </w:rPr>
        <w:t>rocedures of SL-MT-LR involving LMF</w:t>
      </w:r>
      <w:bookmarkEnd w:id="20"/>
      <w:r>
        <w:rPr>
          <w:lang w:eastAsia="zh-CN"/>
        </w:rPr>
        <w:t xml:space="preserve"> </w:t>
      </w:r>
      <w:r>
        <w:t>(see 3GPP TS 23.273 [4], clause 6.20.3)</w:t>
      </w:r>
    </w:p>
    <w:p w14:paraId="2C9D510C" w14:textId="77777777" w:rsidR="00D64AF7" w:rsidRDefault="00D64AF7" w:rsidP="00D64AF7">
      <w:pPr>
        <w:pStyle w:val="B1"/>
      </w:pPr>
      <w:r>
        <w:t>-</w:t>
      </w:r>
      <w:r>
        <w:tab/>
      </w:r>
      <w:r>
        <w:rPr>
          <w:lang w:eastAsia="zh-CN"/>
        </w:rPr>
        <w:t xml:space="preserve">Procedures of SL-MT-LR for periodic, triggered Location Events </w:t>
      </w:r>
      <w:r>
        <w:t>(see 3GPP TS 23.273 [4], clause 6.20.4)</w:t>
      </w:r>
    </w:p>
    <w:p w14:paraId="2A3B0CC2" w14:textId="77777777" w:rsidR="00D64AF7" w:rsidRDefault="00D64AF7" w:rsidP="00D64AF7">
      <w:pPr>
        <w:pStyle w:val="B1"/>
        <w:rPr>
          <w:lang w:eastAsia="zh-CN"/>
        </w:rPr>
      </w:pPr>
      <w:r>
        <w:t>-</w:t>
      </w:r>
      <w:r>
        <w:tab/>
      </w:r>
      <w:bookmarkStart w:id="21" w:name="_Hlk139043375"/>
      <w:r>
        <w:rPr>
          <w:lang w:eastAsia="zh-CN"/>
        </w:rPr>
        <w:t>5GC-MT-LR Procedure using SL positioning</w:t>
      </w:r>
      <w:bookmarkEnd w:id="21"/>
      <w:r>
        <w:rPr>
          <w:lang w:eastAsia="zh-CN"/>
        </w:rPr>
        <w:t xml:space="preserve"> </w:t>
      </w:r>
      <w:r>
        <w:t>(see 3GPP TS 23.273 [4], clause 6.20.5)</w:t>
      </w:r>
    </w:p>
    <w:p w14:paraId="36652852" w14:textId="77777777" w:rsidR="00D64AF7" w:rsidRDefault="00D64AF7" w:rsidP="00D64AF7">
      <w:pPr>
        <w:rPr>
          <w:lang w:eastAsia="zh-CN"/>
        </w:rPr>
      </w:pPr>
      <w:r>
        <w:rPr>
          <w:lang w:eastAsia="zh-CN"/>
        </w:rPr>
        <w:t xml:space="preserve">The ProvideLocation service operation is invoked by a NF Service Consumer, e.g. a NEF, GMLC, NWDAF or LMF, towards the GMLC to request to provide the location information (geodetic location and, optionally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>civic location) for a target UE or to subscribe to periodic or triggered deferred location for a target UE. See Figure 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-1.</w:t>
      </w:r>
    </w:p>
    <w:p w14:paraId="61C8B451" w14:textId="77777777" w:rsidR="00D64AF7" w:rsidRDefault="00D64AF7" w:rsidP="00D64AF7">
      <w:pPr>
        <w:pStyle w:val="TH"/>
        <w:rPr>
          <w:lang w:val="fr-FR" w:eastAsia="zh-CN"/>
        </w:rPr>
      </w:pPr>
    </w:p>
    <w:p w14:paraId="6BBA8228" w14:textId="77777777" w:rsidR="00D64AF7" w:rsidRDefault="00D64AF7" w:rsidP="00D64AF7">
      <w:pPr>
        <w:pStyle w:val="TH"/>
        <w:rPr>
          <w:lang w:val="fr-FR" w:eastAsia="zh-CN"/>
        </w:rPr>
      </w:pPr>
      <w:r w:rsidRPr="00D64FA1">
        <w:rPr>
          <w:lang w:val="fr-FR"/>
        </w:rPr>
        <w:object w:dxaOrig="8712" w:dyaOrig="2141" w14:anchorId="345CFC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8pt" o:ole="">
            <v:imagedata r:id="rId17" o:title=""/>
          </v:shape>
          <o:OLEObject Type="Embed" ProgID="Visio.Drawing.11" ShapeID="_x0000_i1025" DrawAspect="Content" ObjectID="_1805531722" r:id="rId18"/>
        </w:object>
      </w:r>
    </w:p>
    <w:p w14:paraId="6D202699" w14:textId="77777777" w:rsidR="00D64AF7" w:rsidRDefault="00D64AF7" w:rsidP="00D64AF7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</w:t>
      </w:r>
      <w:r>
        <w:t xml:space="preserve">1: </w:t>
      </w:r>
      <w:r>
        <w:rPr>
          <w:lang w:eastAsia="zh-CN"/>
        </w:rPr>
        <w:t>ProvideLocation Request/Response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a target UE</w:t>
      </w:r>
    </w:p>
    <w:p w14:paraId="0575B558" w14:textId="77777777" w:rsidR="00D64AF7" w:rsidRDefault="00D64AF7" w:rsidP="00D64AF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(SUPI, GPSI or Application Layer ID),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required QoS, </w:t>
      </w:r>
      <w:r>
        <w:rPr>
          <w:rFonts w:eastAsia="SimSun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</w:t>
      </w:r>
      <w:r>
        <w:rPr>
          <w:rFonts w:eastAsiaTheme="minorEastAsia" w:hint="eastAsia"/>
          <w:lang w:eastAsia="zh-CN"/>
        </w:rPr>
        <w:t>, LMF ID</w:t>
      </w:r>
      <w:r>
        <w:rPr>
          <w:rFonts w:eastAsiaTheme="minorEastAsia"/>
          <w:lang w:eastAsia="zh-CN"/>
        </w:rPr>
        <w:t xml:space="preserve">, </w:t>
      </w:r>
      <w:r w:rsidRPr="005D3EDE">
        <w:rPr>
          <w:rFonts w:eastAsiaTheme="minorEastAsia"/>
          <w:lang w:eastAsia="zh-CN"/>
        </w:rPr>
        <w:t>LpHapType</w:t>
      </w:r>
      <w:r>
        <w:rPr>
          <w:lang w:eastAsia="zh-CN"/>
        </w:rPr>
        <w:t>, E</w:t>
      </w:r>
      <w:r>
        <w:rPr>
          <w:lang w:eastAsia="ko-KR"/>
        </w:rPr>
        <w:t xml:space="preserve">vent Report Expected </w:t>
      </w:r>
      <w:r>
        <w:rPr>
          <w:rFonts w:cs="Arial"/>
          <w:szCs w:val="18"/>
          <w:lang w:eastAsia="zh-CN"/>
        </w:rPr>
        <w:t>Area</w:t>
      </w:r>
      <w:r>
        <w:rPr>
          <w:lang w:eastAsia="zh-CN"/>
        </w:rPr>
        <w:t xml:space="preserve">, </w:t>
      </w:r>
      <w:r>
        <w:rPr>
          <w:lang w:eastAsia="ko-KR"/>
        </w:rPr>
        <w:t>reporting indication</w:t>
      </w:r>
      <w:r>
        <w:rPr>
          <w:rFonts w:eastAsiaTheme="minorEastAsia"/>
          <w:lang w:eastAsia="zh-CN"/>
        </w:rPr>
        <w:t xml:space="preserve">, </w:t>
      </w:r>
      <w:r w:rsidRPr="009B6F0C">
        <w:rPr>
          <w:noProof/>
        </w:rPr>
        <w:t>integrity requirement</w:t>
      </w:r>
      <w:r>
        <w:rPr>
          <w:noProof/>
        </w:rPr>
        <w:t>s,</w:t>
      </w:r>
      <w:r>
        <w:t xml:space="preserve"> LOS/NLOS measurement indication,</w:t>
      </w:r>
      <w:r w:rsidRPr="0073738B">
        <w:t xml:space="preserve"> </w:t>
      </w:r>
      <w:r>
        <w:t xml:space="preserve">requested </w:t>
      </w:r>
      <w:r>
        <w:rPr>
          <w:lang w:eastAsia="zh-CN"/>
        </w:rPr>
        <w:t>ranging_SL location results, related UEs</w:t>
      </w:r>
      <w:r>
        <w:rPr>
          <w:rFonts w:ascii="SimSun" w:eastAsia="SimSun" w:hAnsi="SimSun" w:cs="SimSun" w:hint="eastAsia"/>
          <w:lang w:eastAsia="zh-CN"/>
        </w:rPr>
        <w:t>,</w:t>
      </w:r>
      <w:r>
        <w:t xml:space="preserve"> </w:t>
      </w:r>
      <w:r>
        <w:rPr>
          <w:rFonts w:eastAsiaTheme="minorEastAsia"/>
          <w:lang w:eastAsia="zh-CN"/>
        </w:rPr>
        <w:t>…</w:t>
      </w:r>
      <w:r>
        <w:rPr>
          <w:lang w:eastAsia="zh-CN"/>
        </w:rPr>
        <w:t>) may be included in the HTTP POST request body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H-GMLC Callback URI may be included in the HTTP POST request body to V-GMLC (eventually to AMF) for implicit 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 xml:space="preserve"> of </w:t>
      </w:r>
      <w:r w:rsidRPr="00DA6A8B">
        <w:rPr>
          <w:lang w:eastAsia="zh-CN"/>
        </w:rPr>
        <w:t>EventNotify</w:t>
      </w:r>
      <w:r>
        <w:rPr>
          <w:lang w:eastAsia="zh-CN"/>
        </w:rPr>
        <w:t xml:space="preserve"> provided by GMLC, and NEF or NWDAF Callback URI may be included in the HTTP POST request body to GMLC/H-GMLC for implicit 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 xml:space="preserve"> of </w:t>
      </w:r>
      <w:r w:rsidRPr="00DA6A8B">
        <w:rPr>
          <w:lang w:eastAsia="zh-CN"/>
        </w:rPr>
        <w:t>EventNotify</w:t>
      </w:r>
      <w:r>
        <w:rPr>
          <w:lang w:eastAsia="zh-CN"/>
        </w:rPr>
        <w:t xml:space="preserve"> provided by GMLC/H-GMLC.</w:t>
      </w:r>
    </w:p>
    <w:p w14:paraId="0FBAAAE4" w14:textId="77777777" w:rsidR="00D64AF7" w:rsidRDefault="00D64AF7" w:rsidP="00D64AF7">
      <w:pPr>
        <w:pStyle w:val="B1"/>
        <w:rPr>
          <w:rFonts w:ascii="SimSun" w:eastAsia="SimSun" w:hAnsi="SimSun"/>
          <w:lang w:eastAsia="zh-CN"/>
        </w:rPr>
      </w:pPr>
      <w:r>
        <w:rPr>
          <w:lang w:eastAsia="zh-CN"/>
        </w:rPr>
        <w:tab/>
        <w:t>I</w:t>
      </w:r>
      <w:r w:rsidRPr="00086F48">
        <w:rPr>
          <w:lang w:eastAsia="zh-CN"/>
        </w:rPr>
        <w:t>f the request is to use a location reporting via user plane, an indication of the request of location reporting via user plane shall be included in the HTTP POST</w:t>
      </w:r>
      <w:r>
        <w:rPr>
          <w:lang w:eastAsia="zh-CN"/>
        </w:rPr>
        <w:t xml:space="preserve"> contents</w:t>
      </w:r>
      <w:r w:rsidRPr="00086F48">
        <w:rPr>
          <w:lang w:eastAsia="zh-CN"/>
        </w:rPr>
        <w:t xml:space="preserve">. If the indication of the request of location reporting via user plane is included in the HTTP POST </w:t>
      </w:r>
      <w:r>
        <w:rPr>
          <w:lang w:eastAsia="zh-CN"/>
        </w:rPr>
        <w:t>contents</w:t>
      </w:r>
      <w:r w:rsidRPr="00086F48">
        <w:rPr>
          <w:lang w:eastAsia="zh-CN"/>
        </w:rPr>
        <w:t xml:space="preserve">, the endpoint address of the user plane for location reporting </w:t>
      </w:r>
      <w:r>
        <w:rPr>
          <w:lang w:eastAsia="zh-CN"/>
        </w:rPr>
        <w:t>may</w:t>
      </w:r>
      <w:r w:rsidRPr="00086F48">
        <w:rPr>
          <w:lang w:eastAsia="zh-CN"/>
        </w:rPr>
        <w:t xml:space="preserve"> be included in the HTTP POST </w:t>
      </w:r>
      <w:r>
        <w:rPr>
          <w:lang w:eastAsia="zh-CN"/>
        </w:rPr>
        <w:t>contents</w:t>
      </w:r>
      <w:r w:rsidRPr="00086F48">
        <w:rPr>
          <w:lang w:eastAsia="zh-CN"/>
        </w:rPr>
        <w:t>.</w:t>
      </w:r>
      <w:r>
        <w:rPr>
          <w:lang w:eastAsia="zh-CN"/>
        </w:rPr>
        <w:t xml:space="preserve"> The </w:t>
      </w:r>
      <w:r w:rsidRPr="00456DFD">
        <w:rPr>
          <w:lang w:eastAsia="zh-CN"/>
        </w:rPr>
        <w:t>criteria for sending cumulative event reports over control plane</w:t>
      </w:r>
      <w:r>
        <w:rPr>
          <w:lang w:eastAsia="zh-CN"/>
        </w:rPr>
        <w:t xml:space="preserve"> may be included in the contents when the request is sent from H-GMLC to V-GMLC</w:t>
      </w:r>
      <w:r>
        <w:rPr>
          <w:rFonts w:ascii="SimSun" w:eastAsia="SimSun" w:hAnsi="SimSun" w:hint="eastAsia"/>
          <w:lang w:eastAsia="zh-CN"/>
        </w:rPr>
        <w:t>.</w:t>
      </w:r>
    </w:p>
    <w:p w14:paraId="073AAFF8" w14:textId="77777777" w:rsidR="00D64AF7" w:rsidRDefault="00D64AF7" w:rsidP="00D64AF7">
      <w:pPr>
        <w:pStyle w:val="B1"/>
        <w:rPr>
          <w:lang w:eastAsia="zh-CN"/>
        </w:rPr>
      </w:pPr>
      <w:r>
        <w:rPr>
          <w:lang w:eastAsia="zh-CN"/>
        </w:rPr>
        <w:tab/>
        <w:t xml:space="preserve">If Multiple Location QoS was requested, the H-GMLC as NF service consumer may perform the Location QoS mapping </w:t>
      </w:r>
      <w:r w:rsidRPr="00277EB6">
        <w:rPr>
          <w:lang w:eastAsia="zh-CN"/>
        </w:rPr>
        <w:t>to obtain the location QoS that can be applicable to EPS based on the original multiple QoS</w:t>
      </w:r>
      <w:r>
        <w:t xml:space="preserve"> (see clause 6.19 of 3GPP TS 23.273 [4]) </w:t>
      </w:r>
      <w:r>
        <w:rPr>
          <w:lang w:eastAsia="zh-CN"/>
        </w:rPr>
        <w:t>and may include the mapped Location QoS applicable to EPS in the request to the V-GMLC as NF service producer.</w:t>
      </w:r>
    </w:p>
    <w:p w14:paraId="188B4D3D" w14:textId="60080849" w:rsidR="0031798B" w:rsidRDefault="00D64AF7" w:rsidP="00D64AF7">
      <w:pPr>
        <w:pStyle w:val="B1"/>
        <w:rPr>
          <w:ins w:id="22" w:author="Nokia" w:date="2025-03-19T11:32:00Z" w16du:dateUtc="2025-03-19T10:32:00Z"/>
          <w:lang w:eastAsia="zh-CN"/>
        </w:rPr>
      </w:pPr>
      <w:r>
        <w:rPr>
          <w:lang w:eastAsia="zh-CN"/>
        </w:rPr>
        <w:tab/>
        <w:t xml:space="preserve">If the MBSR </w:t>
      </w:r>
      <w:del w:id="23" w:author="Nokia" w:date="2025-03-19T11:33:00Z" w16du:dateUtc="2025-03-19T10:33:00Z">
        <w:r w:rsidDel="00993840">
          <w:rPr>
            <w:lang w:eastAsia="zh-CN"/>
          </w:rPr>
          <w:delText xml:space="preserve">or MWAB </w:delText>
        </w:r>
      </w:del>
      <w:r>
        <w:rPr>
          <w:lang w:eastAsia="zh-CN"/>
        </w:rPr>
        <w:t xml:space="preserve">indication </w:t>
      </w:r>
      <w:del w:id="24" w:author="Nokia" w:date="2025-03-19T11:34:00Z" w16du:dateUtc="2025-03-19T10:34:00Z">
        <w:r w:rsidDel="00707502">
          <w:rPr>
            <w:lang w:eastAsia="zh-CN"/>
          </w:rPr>
          <w:delText xml:space="preserve">was </w:delText>
        </w:r>
      </w:del>
      <w:ins w:id="25" w:author="Nokia" w:date="2025-03-19T11:34:00Z" w16du:dateUtc="2025-03-19T10:34:00Z">
        <w:r w:rsidR="00707502">
          <w:rPr>
            <w:lang w:eastAsia="zh-CN"/>
          </w:rPr>
          <w:t xml:space="preserve">is </w:t>
        </w:r>
      </w:ins>
      <w:r>
        <w:rPr>
          <w:lang w:eastAsia="zh-CN"/>
        </w:rPr>
        <w:t xml:space="preserve">received, the (H-)GMLC of the MBSR </w:t>
      </w:r>
      <w:del w:id="26" w:author="Nokia" w:date="2025-03-19T11:34:00Z" w16du:dateUtc="2025-03-19T10:34:00Z">
        <w:r w:rsidDel="00707502">
          <w:rPr>
            <w:lang w:eastAsia="zh-CN"/>
          </w:rPr>
          <w:delText xml:space="preserve">or MWAB </w:delText>
        </w:r>
      </w:del>
      <w:r>
        <w:rPr>
          <w:lang w:eastAsia="zh-CN"/>
        </w:rPr>
        <w:t xml:space="preserve">UE shall skip the privacy check based on the </w:t>
      </w:r>
      <w:ins w:id="27" w:author="Nokia" w:date="2025-03-19T11:35:00Z" w16du:dateUtc="2025-03-19T10:35:00Z">
        <w:r w:rsidR="0048797C">
          <w:rPr>
            <w:lang w:eastAsia="zh-CN"/>
          </w:rPr>
          <w:t xml:space="preserve">MBSR </w:t>
        </w:r>
      </w:ins>
      <w:r>
        <w:rPr>
          <w:lang w:eastAsia="zh-CN"/>
        </w:rPr>
        <w:t>indication and/or the subscription data from UDM.</w:t>
      </w:r>
      <w:del w:id="28" w:author="Nokia" w:date="2025-03-19T11:32:00Z" w16du:dateUtc="2025-03-19T10:32:00Z">
        <w:r w:rsidDel="00C82049">
          <w:rPr>
            <w:lang w:eastAsia="zh-CN"/>
          </w:rPr>
          <w:delText xml:space="preserve"> </w:delText>
        </w:r>
      </w:del>
    </w:p>
    <w:p w14:paraId="717D66FA" w14:textId="5BC15575" w:rsidR="00D64AF7" w:rsidRDefault="00C82049" w:rsidP="00D64AF7">
      <w:pPr>
        <w:pStyle w:val="B1"/>
        <w:rPr>
          <w:lang w:eastAsia="zh-CN"/>
        </w:rPr>
      </w:pPr>
      <w:ins w:id="29" w:author="Nokia" w:date="2025-03-19T11:32:00Z" w16du:dateUtc="2025-03-19T10:32:00Z">
        <w:r>
          <w:rPr>
            <w:lang w:eastAsia="zh-CN"/>
          </w:rPr>
          <w:lastRenderedPageBreak/>
          <w:tab/>
        </w:r>
      </w:ins>
      <w:ins w:id="30" w:author="Nokia" w:date="2025-03-19T11:30:00Z" w16du:dateUtc="2025-03-19T10:30:00Z">
        <w:r w:rsidR="0031798B">
          <w:rPr>
            <w:lang w:eastAsia="zh-CN"/>
          </w:rPr>
          <w:t xml:space="preserve">If the MWAB indication </w:t>
        </w:r>
      </w:ins>
      <w:ins w:id="31" w:author="Nokia" w:date="2025-03-19T11:34:00Z" w16du:dateUtc="2025-03-19T10:34:00Z">
        <w:r w:rsidR="00707502">
          <w:rPr>
            <w:lang w:eastAsia="zh-CN"/>
          </w:rPr>
          <w:t>is</w:t>
        </w:r>
      </w:ins>
      <w:ins w:id="32" w:author="Nokia" w:date="2025-03-19T11:30:00Z" w16du:dateUtc="2025-03-19T10:30:00Z">
        <w:r w:rsidR="0031798B">
          <w:rPr>
            <w:lang w:eastAsia="zh-CN"/>
          </w:rPr>
          <w:t xml:space="preserve"> received, the (H-)GMLC of the MWAB UE shall skip the privacy check based on the </w:t>
        </w:r>
      </w:ins>
      <w:ins w:id="33" w:author="Nokia" w:date="2025-03-19T11:34:00Z" w16du:dateUtc="2025-03-19T10:34:00Z">
        <w:r w:rsidR="00707502">
          <w:rPr>
            <w:lang w:eastAsia="zh-CN"/>
          </w:rPr>
          <w:t xml:space="preserve">MWAB </w:t>
        </w:r>
      </w:ins>
      <w:ins w:id="34" w:author="Nokia" w:date="2025-03-19T11:30:00Z" w16du:dateUtc="2025-03-19T10:30:00Z">
        <w:r w:rsidR="0031798B">
          <w:rPr>
            <w:lang w:eastAsia="zh-CN"/>
          </w:rPr>
          <w:t xml:space="preserve">indication. </w:t>
        </w:r>
      </w:ins>
      <w:r w:rsidR="00D64AF7">
        <w:rPr>
          <w:lang w:eastAsia="zh-CN"/>
        </w:rPr>
        <w:t>If the MWAB indication was received from the LMF, the GMLC in MWAB-UE Broadcasted PLMN shall relay the MWAB indication to the GMLC in MWAB-UE HPLMN.</w:t>
      </w:r>
    </w:p>
    <w:p w14:paraId="72E47343" w14:textId="389111CA" w:rsidR="00D64AF7" w:rsidDel="0048797C" w:rsidRDefault="00D64AF7" w:rsidP="00D64AF7">
      <w:pPr>
        <w:pStyle w:val="EditorsNote"/>
        <w:rPr>
          <w:del w:id="35" w:author="Nokia" w:date="2025-03-19T11:35:00Z" w16du:dateUtc="2025-03-19T10:35:00Z"/>
          <w:lang w:eastAsia="zh-CN"/>
        </w:rPr>
      </w:pPr>
      <w:del w:id="36" w:author="Nokia" w:date="2025-03-19T11:35:00Z" w16du:dateUtc="2025-03-19T10:35:00Z">
        <w:r w:rsidDel="0048797C">
          <w:rPr>
            <w:lang w:eastAsia="zh-CN"/>
          </w:rPr>
          <w:delText>Editor’s Note:</w:delText>
        </w:r>
        <w:r w:rsidDel="0048797C">
          <w:rPr>
            <w:lang w:eastAsia="zh-CN"/>
          </w:rPr>
          <w:tab/>
          <w:delText>Whether to skip privacy check for MWAB-UE based on subscription data from UDM may be updated depending on stage 2 decision.</w:delText>
        </w:r>
      </w:del>
    </w:p>
    <w:p w14:paraId="4126C7A7" w14:textId="77777777" w:rsidR="00D64AF7" w:rsidRDefault="00D64AF7" w:rsidP="00D64AF7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 xml:space="preserve">geodetic position, </w:t>
      </w:r>
      <w:r w:rsidRPr="008641A3">
        <w:t xml:space="preserve">local position, </w:t>
      </w:r>
      <w:r>
        <w:t xml:space="preserve">civic location, positioning methods, </w:t>
      </w:r>
      <w:r w:rsidRPr="009B6F0C">
        <w:rPr>
          <w:noProof/>
        </w:rPr>
        <w:t xml:space="preserve">integrity </w:t>
      </w:r>
      <w:r>
        <w:rPr>
          <w:noProof/>
        </w:rPr>
        <w:t>result,</w:t>
      </w:r>
      <w:r>
        <w:t>…</w:t>
      </w:r>
      <w:r>
        <w:rPr>
          <w:lang w:eastAsia="zh-CN"/>
        </w:rPr>
        <w:t>).</w:t>
      </w:r>
    </w:p>
    <w:p w14:paraId="07C62451" w14:textId="77777777" w:rsidR="00D64AF7" w:rsidRDefault="00D64AF7" w:rsidP="00D64AF7">
      <w:pPr>
        <w:pStyle w:val="B1"/>
        <w:ind w:hanging="1"/>
        <w:rPr>
          <w:lang w:eastAsia="zh-CN"/>
        </w:rPr>
      </w:pPr>
      <w:bookmarkStart w:id="37" w:name="_PERM_MCCTEMPBM_CRPT13160003___3"/>
      <w:r w:rsidRPr="00A55D76"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bookmarkEnd w:id="37"/>
    <w:p w14:paraId="576BF850" w14:textId="77777777" w:rsidR="00D64AF7" w:rsidRDefault="00D64AF7" w:rsidP="00D64AF7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  <w:t>On failure</w:t>
      </w:r>
      <w:r w:rsidRPr="00734F74">
        <w:rPr>
          <w:lang w:eastAsia="zh-CN"/>
        </w:rPr>
        <w:t xml:space="preserve"> or redirection</w:t>
      </w:r>
      <w:r>
        <w:rPr>
          <w:lang w:eastAsia="zh-CN"/>
        </w:rPr>
        <w:t xml:space="preserve">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</w:t>
      </w:r>
      <w:r>
        <w:rPr>
          <w:rFonts w:eastAsiaTheme="minorEastAsia" w:hint="eastAsia"/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p w14:paraId="7889F6F6" w14:textId="77777777" w:rsidR="00460B21" w:rsidRPr="00460B21" w:rsidRDefault="00460B21" w:rsidP="00460B21"/>
    <w:bookmarkEnd w:id="16"/>
    <w:bookmarkEnd w:id="17"/>
    <w:bookmarkEnd w:id="18"/>
    <w:bookmarkEnd w:id="19"/>
    <w:p w14:paraId="7C2D7144" w14:textId="77777777" w:rsidR="009514A8" w:rsidRDefault="009514A8" w:rsidP="009514A8">
      <w:pPr>
        <w:pStyle w:val="B1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9AEB0" w14:textId="77777777" w:rsidR="008D5718" w:rsidRDefault="008D5718">
      <w:r>
        <w:separator/>
      </w:r>
    </w:p>
  </w:endnote>
  <w:endnote w:type="continuationSeparator" w:id="0">
    <w:p w14:paraId="124DD9F1" w14:textId="77777777" w:rsidR="008D5718" w:rsidRDefault="008D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5882D" w14:textId="77777777" w:rsidR="008D5718" w:rsidRDefault="008D5718">
      <w:r>
        <w:separator/>
      </w:r>
    </w:p>
  </w:footnote>
  <w:footnote w:type="continuationSeparator" w:id="0">
    <w:p w14:paraId="275DAC47" w14:textId="77777777" w:rsidR="008D5718" w:rsidRDefault="008D5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267C5"/>
    <w:rsid w:val="000440E1"/>
    <w:rsid w:val="000604C3"/>
    <w:rsid w:val="00067B79"/>
    <w:rsid w:val="00082C40"/>
    <w:rsid w:val="00090F35"/>
    <w:rsid w:val="000A6394"/>
    <w:rsid w:val="000B7FED"/>
    <w:rsid w:val="000C038A"/>
    <w:rsid w:val="000C6598"/>
    <w:rsid w:val="000D44B3"/>
    <w:rsid w:val="000D67CD"/>
    <w:rsid w:val="000E1A01"/>
    <w:rsid w:val="000E23DC"/>
    <w:rsid w:val="000E353F"/>
    <w:rsid w:val="000E7B3D"/>
    <w:rsid w:val="000F495A"/>
    <w:rsid w:val="00105905"/>
    <w:rsid w:val="00112768"/>
    <w:rsid w:val="001217C3"/>
    <w:rsid w:val="00121BC8"/>
    <w:rsid w:val="00121F6B"/>
    <w:rsid w:val="00145D43"/>
    <w:rsid w:val="00166EA0"/>
    <w:rsid w:val="00192C46"/>
    <w:rsid w:val="001A08B3"/>
    <w:rsid w:val="001A2EA7"/>
    <w:rsid w:val="001A7B60"/>
    <w:rsid w:val="001B52F0"/>
    <w:rsid w:val="001B7A65"/>
    <w:rsid w:val="001C0208"/>
    <w:rsid w:val="001E41F3"/>
    <w:rsid w:val="001F5B25"/>
    <w:rsid w:val="00212FF4"/>
    <w:rsid w:val="00217F2D"/>
    <w:rsid w:val="00224B06"/>
    <w:rsid w:val="00233F5E"/>
    <w:rsid w:val="00252B57"/>
    <w:rsid w:val="00253134"/>
    <w:rsid w:val="0026004D"/>
    <w:rsid w:val="00260052"/>
    <w:rsid w:val="002640DD"/>
    <w:rsid w:val="00270EC4"/>
    <w:rsid w:val="0027325D"/>
    <w:rsid w:val="00275D12"/>
    <w:rsid w:val="002770B0"/>
    <w:rsid w:val="00277913"/>
    <w:rsid w:val="00284FEB"/>
    <w:rsid w:val="002860C4"/>
    <w:rsid w:val="002934F1"/>
    <w:rsid w:val="00295B1E"/>
    <w:rsid w:val="002B5741"/>
    <w:rsid w:val="002E2A8C"/>
    <w:rsid w:val="002E472E"/>
    <w:rsid w:val="002F457C"/>
    <w:rsid w:val="00305409"/>
    <w:rsid w:val="00313C41"/>
    <w:rsid w:val="003143D4"/>
    <w:rsid w:val="0031798B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9308A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242F1"/>
    <w:rsid w:val="00425379"/>
    <w:rsid w:val="00435263"/>
    <w:rsid w:val="004372FC"/>
    <w:rsid w:val="004456F6"/>
    <w:rsid w:val="00453EEE"/>
    <w:rsid w:val="00460B21"/>
    <w:rsid w:val="004642E8"/>
    <w:rsid w:val="00476F45"/>
    <w:rsid w:val="004810E4"/>
    <w:rsid w:val="0048797C"/>
    <w:rsid w:val="00487B87"/>
    <w:rsid w:val="00491824"/>
    <w:rsid w:val="00493D7F"/>
    <w:rsid w:val="00495117"/>
    <w:rsid w:val="004B75B7"/>
    <w:rsid w:val="004D6C0A"/>
    <w:rsid w:val="004D718D"/>
    <w:rsid w:val="004E6995"/>
    <w:rsid w:val="005141D9"/>
    <w:rsid w:val="0051580D"/>
    <w:rsid w:val="005227FA"/>
    <w:rsid w:val="005252D0"/>
    <w:rsid w:val="005327E7"/>
    <w:rsid w:val="00536C66"/>
    <w:rsid w:val="00545789"/>
    <w:rsid w:val="005463E5"/>
    <w:rsid w:val="00547111"/>
    <w:rsid w:val="005517FA"/>
    <w:rsid w:val="00551D75"/>
    <w:rsid w:val="00562FDC"/>
    <w:rsid w:val="00565890"/>
    <w:rsid w:val="00567F12"/>
    <w:rsid w:val="00581523"/>
    <w:rsid w:val="00585F90"/>
    <w:rsid w:val="00592D74"/>
    <w:rsid w:val="0059497B"/>
    <w:rsid w:val="005A6598"/>
    <w:rsid w:val="005B02FE"/>
    <w:rsid w:val="005B07BA"/>
    <w:rsid w:val="005B1152"/>
    <w:rsid w:val="005B6608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95808"/>
    <w:rsid w:val="006961F0"/>
    <w:rsid w:val="006B46FB"/>
    <w:rsid w:val="006C26C1"/>
    <w:rsid w:val="006D01AB"/>
    <w:rsid w:val="006E21FB"/>
    <w:rsid w:val="006E45D6"/>
    <w:rsid w:val="00700F8C"/>
    <w:rsid w:val="007042A7"/>
    <w:rsid w:val="00707502"/>
    <w:rsid w:val="007316B6"/>
    <w:rsid w:val="007364CF"/>
    <w:rsid w:val="007677A2"/>
    <w:rsid w:val="00767B44"/>
    <w:rsid w:val="00776869"/>
    <w:rsid w:val="00792342"/>
    <w:rsid w:val="00794884"/>
    <w:rsid w:val="007977A8"/>
    <w:rsid w:val="007A38A3"/>
    <w:rsid w:val="007A66BD"/>
    <w:rsid w:val="007B512A"/>
    <w:rsid w:val="007C2097"/>
    <w:rsid w:val="007C4F2F"/>
    <w:rsid w:val="007D0656"/>
    <w:rsid w:val="007D6A07"/>
    <w:rsid w:val="007F2977"/>
    <w:rsid w:val="007F4994"/>
    <w:rsid w:val="007F660A"/>
    <w:rsid w:val="007F7259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63B9"/>
    <w:rsid w:val="0088766C"/>
    <w:rsid w:val="00896941"/>
    <w:rsid w:val="008A0D9B"/>
    <w:rsid w:val="008A45A6"/>
    <w:rsid w:val="008A59C6"/>
    <w:rsid w:val="008B3EC7"/>
    <w:rsid w:val="008C4C05"/>
    <w:rsid w:val="008C4D5D"/>
    <w:rsid w:val="008D3CCC"/>
    <w:rsid w:val="008D5718"/>
    <w:rsid w:val="008E46D2"/>
    <w:rsid w:val="008F3789"/>
    <w:rsid w:val="008F686C"/>
    <w:rsid w:val="008F699F"/>
    <w:rsid w:val="009148DE"/>
    <w:rsid w:val="00925BFA"/>
    <w:rsid w:val="00941E30"/>
    <w:rsid w:val="00942E2A"/>
    <w:rsid w:val="009514A8"/>
    <w:rsid w:val="00957E60"/>
    <w:rsid w:val="00962D57"/>
    <w:rsid w:val="00970C8C"/>
    <w:rsid w:val="009777D9"/>
    <w:rsid w:val="00982005"/>
    <w:rsid w:val="00991B88"/>
    <w:rsid w:val="00993840"/>
    <w:rsid w:val="009A5753"/>
    <w:rsid w:val="009A579D"/>
    <w:rsid w:val="009D2BDA"/>
    <w:rsid w:val="009D2ED6"/>
    <w:rsid w:val="009E2642"/>
    <w:rsid w:val="009E3297"/>
    <w:rsid w:val="009F41FC"/>
    <w:rsid w:val="009F734F"/>
    <w:rsid w:val="00A03262"/>
    <w:rsid w:val="00A13ECE"/>
    <w:rsid w:val="00A211E6"/>
    <w:rsid w:val="00A246B6"/>
    <w:rsid w:val="00A423E0"/>
    <w:rsid w:val="00A43A96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A53A3"/>
    <w:rsid w:val="00AC5820"/>
    <w:rsid w:val="00AD1CD8"/>
    <w:rsid w:val="00B22A9F"/>
    <w:rsid w:val="00B258BB"/>
    <w:rsid w:val="00B32DC6"/>
    <w:rsid w:val="00B37ABD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053A8"/>
    <w:rsid w:val="00C34435"/>
    <w:rsid w:val="00C423BD"/>
    <w:rsid w:val="00C43238"/>
    <w:rsid w:val="00C66BA2"/>
    <w:rsid w:val="00C71DC6"/>
    <w:rsid w:val="00C733A3"/>
    <w:rsid w:val="00C763FF"/>
    <w:rsid w:val="00C77058"/>
    <w:rsid w:val="00C77150"/>
    <w:rsid w:val="00C82049"/>
    <w:rsid w:val="00C870F6"/>
    <w:rsid w:val="00C95985"/>
    <w:rsid w:val="00CA138F"/>
    <w:rsid w:val="00CB1230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5E92"/>
    <w:rsid w:val="00D50255"/>
    <w:rsid w:val="00D53AF4"/>
    <w:rsid w:val="00D64AF7"/>
    <w:rsid w:val="00D66520"/>
    <w:rsid w:val="00D74A62"/>
    <w:rsid w:val="00D84AE9"/>
    <w:rsid w:val="00D92150"/>
    <w:rsid w:val="00D93E9D"/>
    <w:rsid w:val="00DB1753"/>
    <w:rsid w:val="00DC1B7E"/>
    <w:rsid w:val="00DD16E3"/>
    <w:rsid w:val="00DD260B"/>
    <w:rsid w:val="00DD4911"/>
    <w:rsid w:val="00DE34CF"/>
    <w:rsid w:val="00E056F7"/>
    <w:rsid w:val="00E13F3D"/>
    <w:rsid w:val="00E27036"/>
    <w:rsid w:val="00E34898"/>
    <w:rsid w:val="00E40877"/>
    <w:rsid w:val="00E46C88"/>
    <w:rsid w:val="00E540C4"/>
    <w:rsid w:val="00E55C27"/>
    <w:rsid w:val="00E94880"/>
    <w:rsid w:val="00EA6793"/>
    <w:rsid w:val="00EB09B7"/>
    <w:rsid w:val="00EB4721"/>
    <w:rsid w:val="00EC346C"/>
    <w:rsid w:val="00EE5C70"/>
    <w:rsid w:val="00EE7D7C"/>
    <w:rsid w:val="00F1657C"/>
    <w:rsid w:val="00F20340"/>
    <w:rsid w:val="00F25D98"/>
    <w:rsid w:val="00F300FB"/>
    <w:rsid w:val="00F56AD4"/>
    <w:rsid w:val="00F6554C"/>
    <w:rsid w:val="00F77926"/>
    <w:rsid w:val="00F96491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64AF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D64AF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1043</Words>
  <Characters>6024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12</cp:revision>
  <cp:lastPrinted>1899-12-31T23:00:00Z</cp:lastPrinted>
  <dcterms:created xsi:type="dcterms:W3CDTF">2025-04-07T09:34:00Z</dcterms:created>
  <dcterms:modified xsi:type="dcterms:W3CDTF">2025-04-07T09:44:00Z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